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26"/>
        <w:gridCol w:w="91"/>
        <w:gridCol w:w="3535"/>
        <w:gridCol w:w="4681"/>
      </w:tblGrid>
      <w:tr w:rsidR="003A4160" w:rsidRPr="003A4160" w14:paraId="4FD32C44" w14:textId="77777777" w:rsidTr="003F6975">
        <w:trPr>
          <w:cantSplit/>
        </w:trPr>
        <w:tc>
          <w:tcPr>
            <w:tcW w:w="1191" w:type="dxa"/>
            <w:vMerge w:val="restart"/>
          </w:tcPr>
          <w:p w14:paraId="34788856" w14:textId="77777777" w:rsidR="003A4160" w:rsidRPr="003A4160" w:rsidRDefault="003A4160" w:rsidP="003A416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3A4160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002067A8" wp14:editId="76353A4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F131B0B" w14:textId="77777777" w:rsidR="003A4160" w:rsidRPr="003A4160" w:rsidRDefault="003A4160" w:rsidP="003A4160">
            <w:pPr>
              <w:rPr>
                <w:sz w:val="16"/>
                <w:szCs w:val="16"/>
              </w:rPr>
            </w:pPr>
            <w:r w:rsidRPr="003A4160">
              <w:rPr>
                <w:sz w:val="16"/>
                <w:szCs w:val="16"/>
              </w:rPr>
              <w:t>INTERNATIONAL TELECOMMUNICATION UNION</w:t>
            </w:r>
          </w:p>
          <w:p w14:paraId="6B0139A1" w14:textId="77777777" w:rsidR="003A4160" w:rsidRPr="003A4160" w:rsidRDefault="003A4160" w:rsidP="003A4160">
            <w:pPr>
              <w:rPr>
                <w:b/>
                <w:bCs/>
                <w:sz w:val="26"/>
                <w:szCs w:val="26"/>
              </w:rPr>
            </w:pPr>
            <w:r w:rsidRPr="003A4160">
              <w:rPr>
                <w:b/>
                <w:bCs/>
                <w:sz w:val="26"/>
                <w:szCs w:val="26"/>
              </w:rPr>
              <w:t>TELECOMMUNICATION</w:t>
            </w:r>
            <w:r w:rsidRPr="003A416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90CBE04" w14:textId="77777777" w:rsidR="003A4160" w:rsidRPr="003A4160" w:rsidRDefault="003A4160" w:rsidP="003A4160">
            <w:pPr>
              <w:rPr>
                <w:sz w:val="20"/>
                <w:szCs w:val="20"/>
              </w:rPr>
            </w:pPr>
            <w:r w:rsidRPr="003A4160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3A4160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68E261EA" w14:textId="409D7331" w:rsidR="003A4160" w:rsidRPr="003A4160" w:rsidRDefault="003A4160" w:rsidP="003A416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TSAG-TD1161</w:t>
            </w:r>
          </w:p>
        </w:tc>
      </w:tr>
      <w:bookmarkEnd w:id="0"/>
      <w:tr w:rsidR="003A4160" w:rsidRPr="003A4160" w14:paraId="0771C8A2" w14:textId="77777777" w:rsidTr="003F6975">
        <w:trPr>
          <w:cantSplit/>
        </w:trPr>
        <w:tc>
          <w:tcPr>
            <w:tcW w:w="1191" w:type="dxa"/>
            <w:vMerge/>
          </w:tcPr>
          <w:p w14:paraId="735619DF" w14:textId="77777777" w:rsidR="003A4160" w:rsidRPr="003A4160" w:rsidRDefault="003A4160" w:rsidP="003A416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492B72CD" w14:textId="77777777" w:rsidR="003A4160" w:rsidRPr="003A4160" w:rsidRDefault="003A4160" w:rsidP="003A4160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22E006CE" w14:textId="52D7EC9F" w:rsidR="003A4160" w:rsidRPr="003A4160" w:rsidRDefault="003A4160" w:rsidP="003A416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3A4160" w:rsidRPr="003A4160" w14:paraId="0A4FE1F9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32AA061" w14:textId="77777777" w:rsidR="003A4160" w:rsidRPr="003A4160" w:rsidRDefault="003A4160" w:rsidP="003A416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0557858E" w14:textId="77777777" w:rsidR="003A4160" w:rsidRPr="003A4160" w:rsidRDefault="003A4160" w:rsidP="003A416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09AB43AC" w14:textId="77777777" w:rsidR="003A4160" w:rsidRPr="003A4160" w:rsidRDefault="003A4160" w:rsidP="003A4160">
            <w:pPr>
              <w:jc w:val="right"/>
              <w:rPr>
                <w:b/>
                <w:bCs/>
                <w:sz w:val="28"/>
                <w:szCs w:val="28"/>
              </w:rPr>
            </w:pPr>
            <w:r w:rsidRPr="003A416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A4160" w:rsidRPr="003A4160" w14:paraId="32EFDA4C" w14:textId="77777777" w:rsidTr="003F6975">
        <w:trPr>
          <w:cantSplit/>
        </w:trPr>
        <w:tc>
          <w:tcPr>
            <w:tcW w:w="1617" w:type="dxa"/>
            <w:gridSpan w:val="2"/>
          </w:tcPr>
          <w:p w14:paraId="359CC1AF" w14:textId="77777777" w:rsidR="003A4160" w:rsidRPr="003A4160" w:rsidRDefault="003A4160" w:rsidP="003A416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3A416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9BF2134" w14:textId="0B784245" w:rsidR="003A4160" w:rsidRPr="003A4160" w:rsidRDefault="00C7669F" w:rsidP="003A4160">
            <w:r>
              <w:t>N/A</w:t>
            </w:r>
          </w:p>
        </w:tc>
        <w:tc>
          <w:tcPr>
            <w:tcW w:w="4681" w:type="dxa"/>
          </w:tcPr>
          <w:p w14:paraId="14699E70" w14:textId="02B96F42" w:rsidR="003A4160" w:rsidRPr="003A4160" w:rsidRDefault="00F27244" w:rsidP="003A4160">
            <w:pPr>
              <w:jc w:val="right"/>
            </w:pPr>
            <w:r>
              <w:t>E</w:t>
            </w:r>
            <w:r w:rsidR="003A4160" w:rsidRPr="003A4160">
              <w:t>-meeting, 25-29 October 2021</w:t>
            </w:r>
          </w:p>
        </w:tc>
      </w:tr>
      <w:tr w:rsidR="003A4160" w:rsidRPr="003A4160" w14:paraId="429AB355" w14:textId="77777777" w:rsidTr="003F6975">
        <w:trPr>
          <w:cantSplit/>
        </w:trPr>
        <w:tc>
          <w:tcPr>
            <w:tcW w:w="9923" w:type="dxa"/>
            <w:gridSpan w:val="5"/>
          </w:tcPr>
          <w:p w14:paraId="36966483" w14:textId="377E1ACB" w:rsidR="003A4160" w:rsidRPr="003A4160" w:rsidRDefault="003A4160" w:rsidP="003A416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3A4160">
              <w:rPr>
                <w:b/>
                <w:bCs/>
              </w:rPr>
              <w:t>TD</w:t>
            </w:r>
          </w:p>
        </w:tc>
      </w:tr>
      <w:tr w:rsidR="003A4160" w:rsidRPr="003A4160" w14:paraId="6021BCB6" w14:textId="77777777" w:rsidTr="003F6975">
        <w:trPr>
          <w:cantSplit/>
        </w:trPr>
        <w:tc>
          <w:tcPr>
            <w:tcW w:w="1617" w:type="dxa"/>
            <w:gridSpan w:val="2"/>
          </w:tcPr>
          <w:p w14:paraId="43DE9121" w14:textId="77777777" w:rsidR="003A4160" w:rsidRPr="003A4160" w:rsidRDefault="003A4160" w:rsidP="003A416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3A416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4C72833E" w14:textId="7624C11C" w:rsidR="003A4160" w:rsidRPr="003A4160" w:rsidRDefault="00F27244" w:rsidP="003A4160">
            <w:r>
              <w:t xml:space="preserve">ITU-T </w:t>
            </w:r>
            <w:r w:rsidR="003A4160">
              <w:t>SG12 Chairman</w:t>
            </w:r>
          </w:p>
        </w:tc>
      </w:tr>
      <w:tr w:rsidR="003A4160" w:rsidRPr="003A4160" w14:paraId="163B3012" w14:textId="77777777" w:rsidTr="003F6975">
        <w:trPr>
          <w:cantSplit/>
        </w:trPr>
        <w:tc>
          <w:tcPr>
            <w:tcW w:w="1617" w:type="dxa"/>
            <w:gridSpan w:val="2"/>
          </w:tcPr>
          <w:p w14:paraId="09516E22" w14:textId="77777777" w:rsidR="003A4160" w:rsidRPr="003A4160" w:rsidRDefault="003A4160" w:rsidP="003A4160">
            <w:bookmarkStart w:id="9" w:name="dtitle1" w:colFirst="1" w:colLast="1"/>
            <w:bookmarkEnd w:id="8"/>
            <w:r w:rsidRPr="003A416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3FAC3EE" w14:textId="2C7500BC" w:rsidR="003A4160" w:rsidRPr="003A4160" w:rsidRDefault="003A4160" w:rsidP="003A4160">
            <w:r w:rsidRPr="003A4160">
              <w:t>ITU-T SG12 status of preparations for WTSA-20</w:t>
            </w:r>
          </w:p>
        </w:tc>
      </w:tr>
      <w:tr w:rsidR="003A4160" w:rsidRPr="003A4160" w14:paraId="1220671C" w14:textId="7777777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77AFD543" w14:textId="77777777" w:rsidR="003A4160" w:rsidRPr="003A4160" w:rsidRDefault="003A4160" w:rsidP="003A416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3A416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2F956A6B" w14:textId="665E8F39" w:rsidR="003A4160" w:rsidRPr="003A4160" w:rsidRDefault="003A4160" w:rsidP="003A4160">
            <w:r>
              <w:t>Information</w:t>
            </w:r>
          </w:p>
        </w:tc>
      </w:tr>
      <w:bookmarkEnd w:id="2"/>
      <w:bookmarkEnd w:id="10"/>
      <w:tr w:rsidR="004B090A" w:rsidRPr="00652A15" w14:paraId="702CCC07" w14:textId="77777777" w:rsidTr="001E4AC2">
        <w:tblPrEx>
          <w:jc w:val="center"/>
        </w:tblPrEx>
        <w:trPr>
          <w:cantSplit/>
          <w:trHeight w:val="204"/>
          <w:jc w:val="center"/>
        </w:trPr>
        <w:tc>
          <w:tcPr>
            <w:tcW w:w="170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5E0D0E5" w14:textId="77777777" w:rsidR="004B090A" w:rsidRPr="00652A15" w:rsidRDefault="004B090A" w:rsidP="001E4AC2">
            <w:pPr>
              <w:rPr>
                <w:b/>
                <w:bCs/>
              </w:rPr>
            </w:pPr>
            <w:r w:rsidRPr="00652A15">
              <w:rPr>
                <w:b/>
                <w:bCs/>
              </w:rPr>
              <w:t>Contact:</w:t>
            </w:r>
          </w:p>
        </w:tc>
        <w:tc>
          <w:tcPr>
            <w:tcW w:w="3535" w:type="dxa"/>
            <w:tcBorders>
              <w:top w:val="single" w:sz="12" w:space="0" w:color="auto"/>
              <w:bottom w:val="single" w:sz="12" w:space="0" w:color="auto"/>
            </w:tcBorders>
          </w:tcPr>
          <w:p w14:paraId="2CBAD807" w14:textId="77777777" w:rsidR="004B090A" w:rsidRPr="00652A15" w:rsidRDefault="004B090A" w:rsidP="001E4AC2">
            <w:r>
              <w:t xml:space="preserve">Kwame </w:t>
            </w:r>
            <w:proofErr w:type="spellStart"/>
            <w:r>
              <w:t>Baah-Acheamfuor</w:t>
            </w:r>
            <w:proofErr w:type="spellEnd"/>
          </w:p>
          <w:p w14:paraId="16FE6188" w14:textId="77777777" w:rsidR="004B090A" w:rsidRPr="00652A15" w:rsidRDefault="004B090A" w:rsidP="001E4AC2">
            <w:pPr>
              <w:spacing w:before="0"/>
            </w:pPr>
            <w:r>
              <w:t>Ministry of Communications</w:t>
            </w:r>
          </w:p>
          <w:p w14:paraId="37F061D8" w14:textId="77777777" w:rsidR="004B090A" w:rsidRPr="00652A15" w:rsidRDefault="004B090A" w:rsidP="001E4AC2">
            <w:pPr>
              <w:spacing w:before="0"/>
            </w:pPr>
            <w:r>
              <w:t>Ghana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</w:tcPr>
          <w:p w14:paraId="1BE6613B" w14:textId="77777777" w:rsidR="004B090A" w:rsidRPr="00652A15" w:rsidRDefault="004B090A" w:rsidP="0001068F">
            <w:r w:rsidRPr="00652A15">
              <w:t xml:space="preserve">Email: </w:t>
            </w:r>
            <w:hyperlink r:id="rId8" w:history="1">
              <w:r w:rsidRPr="00D7230B">
                <w:rPr>
                  <w:rStyle w:val="Hyperlink"/>
                </w:rPr>
                <w:t>kwame.baah-acheamfuor@moc.gov.gh</w:t>
              </w:r>
            </w:hyperlink>
            <w:r>
              <w:t xml:space="preserve">  </w:t>
            </w:r>
          </w:p>
        </w:tc>
      </w:tr>
    </w:tbl>
    <w:p w14:paraId="58FFFE8C" w14:textId="5C33EB3B" w:rsidR="00E57546" w:rsidRDefault="00E57546" w:rsidP="009F6C35"/>
    <w:p w14:paraId="4ED423AE" w14:textId="371BD763" w:rsidR="00C004D0" w:rsidRDefault="00C004D0" w:rsidP="009F6C35">
      <w:r w:rsidRPr="007C359B">
        <w:rPr>
          <w:rFonts w:hint="eastAsia"/>
        </w:rPr>
        <w:t xml:space="preserve">At </w:t>
      </w:r>
      <w:r w:rsidR="00196B9D">
        <w:t xml:space="preserve">its meeting held from </w:t>
      </w:r>
      <w:r w:rsidR="00196B9D" w:rsidRPr="00E04EF1">
        <w:rPr>
          <w:b/>
          <w:bCs/>
        </w:rPr>
        <w:t>12 to 21 Octo</w:t>
      </w:r>
      <w:bookmarkStart w:id="11" w:name="_GoBack"/>
      <w:bookmarkEnd w:id="11"/>
      <w:r w:rsidR="00196B9D" w:rsidRPr="00E04EF1">
        <w:rPr>
          <w:b/>
          <w:bCs/>
        </w:rPr>
        <w:t>ber 2021</w:t>
      </w:r>
      <w:r w:rsidR="00196B9D">
        <w:t>,</w:t>
      </w:r>
      <w:r>
        <w:t xml:space="preserve"> ITU-T S</w:t>
      </w:r>
      <w:r w:rsidR="003A4160">
        <w:t xml:space="preserve">tudy </w:t>
      </w:r>
      <w:r>
        <w:t>G</w:t>
      </w:r>
      <w:r w:rsidR="003A4160">
        <w:t xml:space="preserve">roup </w:t>
      </w:r>
      <w:r>
        <w:t xml:space="preserve">12 </w:t>
      </w:r>
      <w:r w:rsidR="006F7A34">
        <w:t>considered</w:t>
      </w:r>
      <w:r>
        <w:t xml:space="preserve"> </w:t>
      </w:r>
      <w:r w:rsidR="006F7A34">
        <w:t>its</w:t>
      </w:r>
      <w:r>
        <w:t xml:space="preserve"> Questions </w:t>
      </w:r>
      <w:r w:rsidR="006F7A34">
        <w:t xml:space="preserve">under study </w:t>
      </w:r>
      <w:r w:rsidR="00196B9D">
        <w:t xml:space="preserve">for submission </w:t>
      </w:r>
      <w:r>
        <w:t>to WTSA-20</w:t>
      </w:r>
      <w:r w:rsidR="00196B9D">
        <w:t>.</w:t>
      </w:r>
    </w:p>
    <w:p w14:paraId="18280C3D" w14:textId="68AC5135" w:rsidR="00E04EF1" w:rsidRDefault="00196B9D" w:rsidP="009F6C35">
      <w:r>
        <w:t xml:space="preserve">Further to changes adopted by TSAG in January 2021, the </w:t>
      </w:r>
      <w:r w:rsidRPr="003A4160">
        <w:t>Study Group</w:t>
      </w:r>
      <w:r>
        <w:t xml:space="preserve"> </w:t>
      </w:r>
      <w:r w:rsidR="00994834">
        <w:t>agreed</w:t>
      </w:r>
      <w:r>
        <w:t xml:space="preserve"> to </w:t>
      </w:r>
      <w:r w:rsidR="003A4160">
        <w:t xml:space="preserve">propose a </w:t>
      </w:r>
      <w:r>
        <w:t>reduc</w:t>
      </w:r>
      <w:r w:rsidR="003A4160">
        <w:t xml:space="preserve">tion of </w:t>
      </w:r>
      <w:r>
        <w:t xml:space="preserve">the number of Questions by three. </w:t>
      </w:r>
    </w:p>
    <w:p w14:paraId="6D7934B4" w14:textId="08862A0F" w:rsidR="00E04EF1" w:rsidRDefault="00196B9D" w:rsidP="009F6C35">
      <w:r>
        <w:t>Th</w:t>
      </w:r>
      <w:r w:rsidR="003A4160">
        <w:t>e proposed</w:t>
      </w:r>
      <w:r>
        <w:t xml:space="preserve"> </w:t>
      </w:r>
      <w:r w:rsidR="00E04EF1">
        <w:t xml:space="preserve">consolidation </w:t>
      </w:r>
      <w:r>
        <w:t xml:space="preserve">reflects the </w:t>
      </w:r>
      <w:r w:rsidR="00E04EF1">
        <w:t xml:space="preserve">status of the work programme of the Questions concerned, as well as the </w:t>
      </w:r>
      <w:r>
        <w:t xml:space="preserve">number of contributions </w:t>
      </w:r>
      <w:r w:rsidR="00E04EF1">
        <w:t>and participants they were able to attract</w:t>
      </w:r>
      <w:r w:rsidR="003A4160">
        <w:t xml:space="preserve"> in recent meetings</w:t>
      </w:r>
      <w:r w:rsidR="00E04EF1">
        <w:t>.</w:t>
      </w:r>
    </w:p>
    <w:p w14:paraId="59F44969" w14:textId="4A5C6D74" w:rsidR="00196B9D" w:rsidRDefault="00E04EF1" w:rsidP="009F6C35">
      <w:r>
        <w:t xml:space="preserve">Ongoing work and maintenance responsibility for in-force Recommendations is </w:t>
      </w:r>
      <w:r w:rsidR="003A4160">
        <w:t xml:space="preserve">proposed to </w:t>
      </w:r>
      <w:r>
        <w:t>be assumed by other Questions under study in SG12.</w:t>
      </w:r>
    </w:p>
    <w:p w14:paraId="79142228" w14:textId="0800E4EB" w:rsidR="00553512" w:rsidRDefault="00553512" w:rsidP="009F6C35">
      <w:r>
        <w:t xml:space="preserve">An overview of </w:t>
      </w:r>
      <w:r w:rsidR="00D40318">
        <w:t xml:space="preserve">Questions </w:t>
      </w:r>
      <w:r w:rsidR="00D40318" w:rsidRPr="00D40318">
        <w:t xml:space="preserve">proposed for study during the next study period </w:t>
      </w:r>
      <w:r w:rsidR="00D40318">
        <w:t xml:space="preserve">can be found </w:t>
      </w:r>
      <w:r w:rsidR="003A4160">
        <w:t xml:space="preserve">in </w:t>
      </w:r>
      <w:r w:rsidR="00C7669F">
        <w:t>Annex</w:t>
      </w:r>
      <w:r w:rsidR="00D40318">
        <w:t xml:space="preserve">. </w:t>
      </w:r>
    </w:p>
    <w:p w14:paraId="3F03732B" w14:textId="3676D900" w:rsidR="00553512" w:rsidRDefault="00D40318" w:rsidP="009F6C35">
      <w:r>
        <w:t xml:space="preserve">The agreed </w:t>
      </w:r>
      <w:r w:rsidR="00A86662">
        <w:t xml:space="preserve">Question texts </w:t>
      </w:r>
      <w:r w:rsidR="00F1716A">
        <w:t xml:space="preserve">are </w:t>
      </w:r>
      <w:r w:rsidR="00A86662">
        <w:t xml:space="preserve">presented </w:t>
      </w:r>
      <w:r w:rsidR="00553512">
        <w:t>in the attachments</w:t>
      </w:r>
      <w:r w:rsidR="00C7669F">
        <w:t xml:space="preserve"> to this TD</w:t>
      </w:r>
      <w:r w:rsidR="00553512">
        <w:t>:</w:t>
      </w:r>
    </w:p>
    <w:p w14:paraId="340B7212" w14:textId="7B850775" w:rsidR="00A86662" w:rsidRDefault="00C7669F" w:rsidP="00C7669F">
      <w:pPr>
        <w:ind w:left="720" w:hanging="720"/>
      </w:pPr>
      <w:r>
        <w:t>–</w:t>
      </w:r>
      <w:r>
        <w:tab/>
      </w:r>
      <w:r w:rsidR="00553512">
        <w:t xml:space="preserve">Attachment 1: </w:t>
      </w:r>
      <w:r w:rsidR="00553512" w:rsidRPr="00A5714A">
        <w:rPr>
          <w:b/>
          <w:bCs/>
        </w:rPr>
        <w:t>Clean text</w:t>
      </w:r>
      <w:r w:rsidR="00553512">
        <w:t xml:space="preserve"> </w:t>
      </w:r>
      <w:r>
        <w:t>of the SG12 proposal for the REPORT TO THE WORLD TELECOMMUNICATION STANDARDIZATION ASSEMBLY (WTSA-20), PART II: QUESTIONS PROPOSED FOR STUDY DURING THE NEXT STUDY PERIOD (2022-2024)</w:t>
      </w:r>
    </w:p>
    <w:p w14:paraId="3F10DBAE" w14:textId="21AB97CC" w:rsidR="00553512" w:rsidRDefault="00C7669F" w:rsidP="00C7669F">
      <w:pPr>
        <w:ind w:left="720" w:hanging="720"/>
      </w:pPr>
      <w:r>
        <w:t>–</w:t>
      </w:r>
      <w:r>
        <w:tab/>
      </w:r>
      <w:r w:rsidR="00553512">
        <w:t xml:space="preserve">Attachment 2: </w:t>
      </w:r>
      <w:r w:rsidRPr="00A5714A">
        <w:rPr>
          <w:b/>
          <w:bCs/>
        </w:rPr>
        <w:t>Changes tracked</w:t>
      </w:r>
      <w:r>
        <w:t xml:space="preserve"> in TSAG-R17 (</w:t>
      </w:r>
      <w:r w:rsidRPr="008A5355">
        <w:t>Report of the seventh TSAG meeting</w:t>
      </w:r>
      <w:r>
        <w:t xml:space="preserve"> </w:t>
      </w:r>
      <w:r w:rsidRPr="008A5355">
        <w:t>(virtual, 11-18 January 2021) - Endorsed set of Questions for Study Group 12</w:t>
      </w:r>
      <w:r>
        <w:t>)</w:t>
      </w:r>
    </w:p>
    <w:p w14:paraId="31757C51" w14:textId="77777777" w:rsidR="00C7669F" w:rsidRDefault="00C7669F" w:rsidP="00A86662"/>
    <w:p w14:paraId="16E053BD" w14:textId="4EEB3C4F" w:rsidR="00E04EF1" w:rsidRDefault="00A86662" w:rsidP="00A86662">
      <w:r>
        <w:t>SG12’s propos</w:t>
      </w:r>
      <w:r w:rsidR="00994834">
        <w:t>ed</w:t>
      </w:r>
      <w:r>
        <w:t xml:space="preserve"> updates to </w:t>
      </w:r>
      <w:r w:rsidR="004C6EC1">
        <w:t xml:space="preserve">its </w:t>
      </w:r>
      <w:r>
        <w:t xml:space="preserve">mandate and Lead Study Group roles (WTSA Resolution 2) remain </w:t>
      </w:r>
      <w:r w:rsidR="006F7A34">
        <w:t>unaffected</w:t>
      </w:r>
      <w:r>
        <w:t xml:space="preserve">, and can be found in </w:t>
      </w:r>
      <w:hyperlink r:id="rId9" w:history="1">
        <w:r w:rsidRPr="003A4160">
          <w:rPr>
            <w:rStyle w:val="Hyperlink"/>
          </w:rPr>
          <w:t>TSAG-TD875</w:t>
        </w:r>
      </w:hyperlink>
      <w:r w:rsidR="004C6EC1">
        <w:t>, Attachment 1</w:t>
      </w:r>
      <w:r>
        <w:t xml:space="preserve"> (September 2020).</w:t>
      </w:r>
    </w:p>
    <w:p w14:paraId="0649812D" w14:textId="255AB808" w:rsidR="00C7669F" w:rsidRDefault="00C7669F">
      <w:pPr>
        <w:spacing w:before="0" w:after="160" w:line="259" w:lineRule="auto"/>
      </w:pPr>
      <w:r>
        <w:br w:type="page"/>
      </w:r>
    </w:p>
    <w:p w14:paraId="2452C846" w14:textId="6A885AC5" w:rsidR="00994834" w:rsidRDefault="00C7669F" w:rsidP="00C7669F">
      <w:pPr>
        <w:pStyle w:val="Heading1"/>
        <w:jc w:val="center"/>
      </w:pPr>
      <w:r>
        <w:lastRenderedPageBreak/>
        <w:t xml:space="preserve">Annex: Overview of Questions </w:t>
      </w:r>
      <w:r w:rsidRPr="00D40318">
        <w:t xml:space="preserve">proposed </w:t>
      </w:r>
      <w:r>
        <w:t xml:space="preserve">by SG12 </w:t>
      </w:r>
      <w:r w:rsidRPr="00D40318">
        <w:t xml:space="preserve">for study during the </w:t>
      </w:r>
      <w:r>
        <w:t>2022-2024</w:t>
      </w:r>
      <w:r w:rsidRPr="00D40318">
        <w:t xml:space="preserve"> study period</w:t>
      </w:r>
    </w:p>
    <w:p w14:paraId="0C0F3992" w14:textId="77777777" w:rsidR="00C7669F" w:rsidRPr="00C7669F" w:rsidRDefault="00C7669F" w:rsidP="00C7669F">
      <w:pPr>
        <w:rPr>
          <w:lang w:eastAsia="en-US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76"/>
        <w:gridCol w:w="2664"/>
        <w:gridCol w:w="2016"/>
        <w:gridCol w:w="1088"/>
        <w:gridCol w:w="2664"/>
      </w:tblGrid>
      <w:tr w:rsidR="003A4160" w:rsidRPr="00775F94" w14:paraId="2D2C8954" w14:textId="77777777" w:rsidTr="001E4AC2">
        <w:trPr>
          <w:cantSplit/>
          <w:tblHeader/>
          <w:jc w:val="center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1383AAF0" w14:textId="77777777" w:rsidR="00994834" w:rsidRDefault="00994834" w:rsidP="001E4AC2">
            <w:pPr>
              <w:pStyle w:val="Tablehead"/>
            </w:pPr>
            <w:bookmarkStart w:id="12" w:name="_Hlk43712399"/>
            <w:r>
              <w:t>SG12 proposal to WTSA-20</w:t>
            </w:r>
          </w:p>
          <w:p w14:paraId="3D416ED6" w14:textId="77777777" w:rsidR="00994834" w:rsidRPr="00775F94" w:rsidRDefault="00994834" w:rsidP="001E4AC2">
            <w:pPr>
              <w:pStyle w:val="Tablehead"/>
            </w:pPr>
            <w:r>
              <w:t>Question number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1245E3AF" w14:textId="77777777" w:rsidR="00994834" w:rsidRDefault="00994834" w:rsidP="001E4AC2">
            <w:pPr>
              <w:pStyle w:val="Tablehead"/>
            </w:pPr>
            <w:r>
              <w:t xml:space="preserve">SG12 proposal to WTSA-20 </w:t>
            </w:r>
          </w:p>
          <w:p w14:paraId="1E3C5F2F" w14:textId="77777777" w:rsidR="00994834" w:rsidRPr="00775F94" w:rsidRDefault="00994834" w:rsidP="001E4AC2">
            <w:pPr>
              <w:pStyle w:val="Tablehead"/>
            </w:pPr>
            <w:r>
              <w:t>Question title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221D8960" w14:textId="77777777" w:rsidR="004C6EC1" w:rsidRDefault="004C6EC1" w:rsidP="004C6EC1">
            <w:pPr>
              <w:pStyle w:val="Tablehead"/>
            </w:pPr>
            <w:r>
              <w:t xml:space="preserve">SG12 proposal to WTSA-20 </w:t>
            </w:r>
          </w:p>
          <w:p w14:paraId="0D1C40CE" w14:textId="77777777" w:rsidR="00994834" w:rsidRPr="00775F94" w:rsidRDefault="00994834" w:rsidP="001E4AC2">
            <w:pPr>
              <w:pStyle w:val="Tablehead"/>
            </w:pPr>
            <w:r w:rsidRPr="00775F94">
              <w:t>Status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14:paraId="0FEED131" w14:textId="77777777" w:rsidR="00994834" w:rsidRPr="00775F94" w:rsidRDefault="00994834" w:rsidP="001E4AC2">
            <w:pPr>
              <w:pStyle w:val="Tablehead"/>
            </w:pPr>
            <w:r w:rsidRPr="00775F94">
              <w:t xml:space="preserve">T17 Question </w:t>
            </w:r>
            <w:r w:rsidRPr="00775F94">
              <w:br/>
              <w:t>number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14:paraId="57DBFAAC" w14:textId="77777777" w:rsidR="00994834" w:rsidRPr="00775F94" w:rsidRDefault="00994834" w:rsidP="001E4AC2">
            <w:pPr>
              <w:pStyle w:val="Tablehead"/>
            </w:pPr>
            <w:r w:rsidRPr="00775F94">
              <w:t>T17 Question title</w:t>
            </w:r>
          </w:p>
        </w:tc>
      </w:tr>
      <w:tr w:rsidR="003A4160" w:rsidRPr="00775F94" w14:paraId="550F11C5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209D2420" w14:textId="77777777" w:rsidR="00994834" w:rsidRPr="00775F94" w:rsidRDefault="00994834" w:rsidP="001E4AC2">
            <w:pPr>
              <w:pStyle w:val="Tabletext"/>
              <w:jc w:val="center"/>
            </w:pPr>
            <w:r w:rsidRPr="00775F94">
              <w:t>QA/</w:t>
            </w:r>
            <w:r>
              <w:t>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477F937A" w14:textId="77777777" w:rsidR="00994834" w:rsidRPr="00775F94" w:rsidRDefault="00994834" w:rsidP="001E4AC2">
            <w:pPr>
              <w:pStyle w:val="Tabletext"/>
            </w:pPr>
            <w:r w:rsidRPr="006E686B">
              <w:t>SG12 work programme and quality of service/quality of experience (</w:t>
            </w:r>
            <w:proofErr w:type="spellStart"/>
            <w:r w:rsidRPr="006E686B">
              <w:t>QoS</w:t>
            </w:r>
            <w:proofErr w:type="spellEnd"/>
            <w:r w:rsidRPr="006E686B">
              <w:t>/</w:t>
            </w:r>
            <w:proofErr w:type="spellStart"/>
            <w:r w:rsidRPr="006E686B">
              <w:t>QoE</w:t>
            </w:r>
            <w:proofErr w:type="spellEnd"/>
            <w:r w:rsidRPr="006E686B">
              <w:t>) coordination in ITU-T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04497D79" w14:textId="77777777" w:rsidR="00994834" w:rsidRPr="00775F9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1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</w:tcPr>
          <w:p w14:paraId="125F4FBF" w14:textId="77777777" w:rsidR="00994834" w:rsidRPr="00775F94" w:rsidRDefault="00994834" w:rsidP="001E4AC2">
            <w:pPr>
              <w:pStyle w:val="Tabletext"/>
              <w:jc w:val="center"/>
            </w:pPr>
            <w:r w:rsidRPr="00775F94">
              <w:t>1/</w:t>
            </w:r>
            <w:r>
              <w:t>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</w:tcPr>
          <w:p w14:paraId="6D82FC1F" w14:textId="77777777" w:rsidR="00994834" w:rsidRPr="00775F94" w:rsidRDefault="00994834" w:rsidP="001E4AC2">
            <w:pPr>
              <w:pStyle w:val="Tabletext"/>
            </w:pPr>
            <w:r w:rsidRPr="006E686B">
              <w:t>SG12 work programme and quality of service/quality of experience (</w:t>
            </w:r>
            <w:proofErr w:type="spellStart"/>
            <w:r w:rsidRPr="006E686B">
              <w:t>QoS</w:t>
            </w:r>
            <w:proofErr w:type="spellEnd"/>
            <w:r w:rsidRPr="006E686B">
              <w:t>/</w:t>
            </w:r>
            <w:proofErr w:type="spellStart"/>
            <w:r w:rsidRPr="006E686B">
              <w:t>QoE</w:t>
            </w:r>
            <w:proofErr w:type="spellEnd"/>
            <w:r w:rsidRPr="006E686B">
              <w:t>) coordination in ITU-T</w:t>
            </w:r>
          </w:p>
        </w:tc>
      </w:tr>
      <w:tr w:rsidR="003A4160" w:rsidRPr="00775F94" w14:paraId="7A090B87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298A9C" w14:textId="77777777" w:rsidR="00994834" w:rsidRPr="00775F94" w:rsidRDefault="00994834" w:rsidP="001E4AC2">
            <w:pPr>
              <w:pStyle w:val="Tabletext"/>
              <w:jc w:val="center"/>
            </w:pPr>
            <w:r>
              <w:t>QB/12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B7468E" w14:textId="77777777" w:rsidR="00994834" w:rsidRPr="00775F94" w:rsidRDefault="00994834" w:rsidP="001E4AC2">
            <w:pPr>
              <w:pStyle w:val="Tabletext"/>
            </w:pPr>
            <w:r w:rsidRPr="004F1D87">
              <w:t>Definitions, guides and frameworks related to quality of service/quality of experience (</w:t>
            </w:r>
            <w:proofErr w:type="spellStart"/>
            <w:r w:rsidRPr="004F1D87">
              <w:t>QoS</w:t>
            </w:r>
            <w:proofErr w:type="spellEnd"/>
            <w:r w:rsidRPr="004F1D87">
              <w:t>/</w:t>
            </w:r>
            <w:proofErr w:type="spellStart"/>
            <w:r w:rsidRPr="004F1D87">
              <w:t>QoE</w:t>
            </w:r>
            <w:proofErr w:type="spellEnd"/>
            <w:r w:rsidRPr="004F1D87"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1AA527" w14:textId="77777777" w:rsidR="0099483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2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D3EB4C4" w14:textId="77777777" w:rsidR="00994834" w:rsidRPr="00775F94" w:rsidRDefault="00994834" w:rsidP="001E4AC2">
            <w:pPr>
              <w:pStyle w:val="Tabletext"/>
              <w:jc w:val="center"/>
            </w:pPr>
            <w:r>
              <w:t>2/12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9A996BF" w14:textId="77777777" w:rsidR="00994834" w:rsidRPr="00775F94" w:rsidRDefault="00994834" w:rsidP="001E4AC2">
            <w:pPr>
              <w:pStyle w:val="Tabletext"/>
            </w:pPr>
            <w:r w:rsidRPr="004F1D87">
              <w:t>Definitions, guides and frameworks related to quality of service/quality of experience (</w:t>
            </w:r>
            <w:proofErr w:type="spellStart"/>
            <w:r w:rsidRPr="004F1D87">
              <w:t>QoS</w:t>
            </w:r>
            <w:proofErr w:type="spellEnd"/>
            <w:r w:rsidRPr="004F1D87">
              <w:t>/</w:t>
            </w:r>
            <w:proofErr w:type="spellStart"/>
            <w:r w:rsidRPr="004F1D87">
              <w:t>QoE</w:t>
            </w:r>
            <w:proofErr w:type="spellEnd"/>
            <w:r w:rsidRPr="004F1D87">
              <w:t>)</w:t>
            </w:r>
          </w:p>
        </w:tc>
      </w:tr>
      <w:tr w:rsidR="003A4160" w:rsidRPr="00775F94" w14:paraId="6B1913F2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0C3AD8" w14:textId="77777777" w:rsidR="00994834" w:rsidRPr="00775F94" w:rsidRDefault="00994834" w:rsidP="001E4AC2">
            <w:pPr>
              <w:pStyle w:val="Tabletext"/>
              <w:jc w:val="center"/>
            </w:pPr>
            <w:r>
              <w:t>QC/12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3A539A" w14:textId="77777777" w:rsidR="00994834" w:rsidRPr="00775F94" w:rsidRDefault="00994834" w:rsidP="001E4AC2">
            <w:pPr>
              <w:pStyle w:val="Tabletext"/>
            </w:pPr>
            <w:r w:rsidRPr="008A7C26">
              <w:t>Objective methods for speech and audio evaluation in vehicles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A5FA56" w14:textId="77777777" w:rsidR="0099483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4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A818258" w14:textId="77777777" w:rsidR="00994834" w:rsidRDefault="00994834" w:rsidP="001E4AC2">
            <w:pPr>
              <w:pStyle w:val="Tabletext"/>
              <w:jc w:val="center"/>
            </w:pPr>
            <w:r>
              <w:t>4/12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5724049" w14:textId="77777777" w:rsidR="00994834" w:rsidRPr="00775F94" w:rsidRDefault="00994834" w:rsidP="001E4AC2">
            <w:pPr>
              <w:pStyle w:val="Tabletext"/>
            </w:pPr>
            <w:r w:rsidRPr="008A7C26">
              <w:t>Objective methods for speech and audio evaluation in vehicles</w:t>
            </w:r>
          </w:p>
        </w:tc>
      </w:tr>
      <w:tr w:rsidR="003A4160" w:rsidRPr="00775F94" w14:paraId="43206D9C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C1F2C8A" w14:textId="77777777" w:rsidR="00994834" w:rsidRPr="00775F94" w:rsidRDefault="00994834" w:rsidP="001E4AC2">
            <w:pPr>
              <w:pStyle w:val="Tabletext"/>
              <w:jc w:val="center"/>
            </w:pPr>
            <w:r>
              <w:t>QD/12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FC8D44" w14:textId="77777777" w:rsidR="00994834" w:rsidRPr="00775F94" w:rsidRDefault="00994834" w:rsidP="001E4AC2">
            <w:pPr>
              <w:pStyle w:val="Tabletext"/>
            </w:pPr>
            <w:proofErr w:type="spellStart"/>
            <w:r w:rsidRPr="006E686B">
              <w:t>Telephonometric</w:t>
            </w:r>
            <w:proofErr w:type="spellEnd"/>
            <w:r w:rsidRPr="006E686B">
              <w:t xml:space="preserve"> methodologies for handset and headset terminals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C42917" w14:textId="77777777" w:rsidR="00994834" w:rsidRDefault="00994834" w:rsidP="001E4AC2">
            <w:pPr>
              <w:pStyle w:val="Tabletext"/>
              <w:jc w:val="center"/>
            </w:pPr>
            <w:r w:rsidRPr="00775F94">
              <w:t>Continuation of Question</w:t>
            </w:r>
            <w:r>
              <w:t xml:space="preserve"> 5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9694AD1" w14:textId="77777777" w:rsidR="00994834" w:rsidRDefault="00994834" w:rsidP="001E4AC2">
            <w:pPr>
              <w:pStyle w:val="Tabletext"/>
              <w:jc w:val="center"/>
            </w:pPr>
            <w:r>
              <w:t>5/12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76830AF" w14:textId="77777777" w:rsidR="00994834" w:rsidRPr="00775F94" w:rsidRDefault="00994834" w:rsidP="001E4AC2">
            <w:pPr>
              <w:pStyle w:val="Tabletext"/>
            </w:pPr>
            <w:proofErr w:type="spellStart"/>
            <w:r w:rsidRPr="006E686B">
              <w:t>Telephonometric</w:t>
            </w:r>
            <w:proofErr w:type="spellEnd"/>
            <w:r w:rsidRPr="006E686B">
              <w:t xml:space="preserve"> methodologies for handset and headset terminals</w:t>
            </w:r>
          </w:p>
        </w:tc>
      </w:tr>
      <w:tr w:rsidR="003A4160" w:rsidRPr="00775F94" w14:paraId="7A4190A6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19D0D0" w14:textId="77777777" w:rsidR="00994834" w:rsidRPr="00775F94" w:rsidRDefault="00994834" w:rsidP="001E4AC2">
            <w:pPr>
              <w:pStyle w:val="Tabletext"/>
              <w:jc w:val="center"/>
            </w:pPr>
            <w:r>
              <w:t>QE/12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6C9EEB" w14:textId="77777777" w:rsidR="00994834" w:rsidRPr="00775F94" w:rsidRDefault="00994834" w:rsidP="001E4AC2">
            <w:pPr>
              <w:pStyle w:val="Tabletext"/>
            </w:pPr>
            <w:r w:rsidRPr="004F1D87">
              <w:t>Analysis methods for speech and audio using complex measurement signals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51971AB" w14:textId="77777777" w:rsidR="00994834" w:rsidRDefault="00994834" w:rsidP="001E4AC2">
            <w:pPr>
              <w:pStyle w:val="Tabletext"/>
              <w:jc w:val="center"/>
            </w:pPr>
            <w:r w:rsidRPr="00775F94">
              <w:t>Continuation of Question</w:t>
            </w:r>
            <w:r>
              <w:t xml:space="preserve"> 6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C2A6DDD" w14:textId="77777777" w:rsidR="00994834" w:rsidRDefault="00994834" w:rsidP="001E4AC2">
            <w:pPr>
              <w:pStyle w:val="Tabletext"/>
              <w:jc w:val="center"/>
            </w:pPr>
            <w:r>
              <w:t>6/12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52C5685D" w14:textId="77777777" w:rsidR="00994834" w:rsidRPr="00775F94" w:rsidRDefault="00994834" w:rsidP="001E4AC2">
            <w:pPr>
              <w:pStyle w:val="Tabletext"/>
            </w:pPr>
            <w:r w:rsidRPr="004F1D87">
              <w:t>Analysis methods for speech and audio using complex measurement signals</w:t>
            </w:r>
          </w:p>
        </w:tc>
      </w:tr>
      <w:tr w:rsidR="003A4160" w:rsidRPr="00775F94" w14:paraId="513F5661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571A7A" w14:textId="77777777" w:rsidR="00994834" w:rsidRPr="00775F94" w:rsidRDefault="00994834" w:rsidP="001E4AC2">
            <w:pPr>
              <w:pStyle w:val="Tabletext"/>
              <w:jc w:val="center"/>
            </w:pPr>
            <w:r>
              <w:t>QF/12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89FA2FE" w14:textId="77777777" w:rsidR="00994834" w:rsidRPr="00775F94" w:rsidRDefault="00994834" w:rsidP="001E4AC2">
            <w:pPr>
              <w:pStyle w:val="Tabletext"/>
            </w:pPr>
            <w:r w:rsidRPr="001A0FDD">
              <w:t>Methodologies, tools and test plans for the subjective assessment of speech, audio and audiovisual quality interactions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3CE0F6" w14:textId="77777777" w:rsidR="0099483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7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D8F0C6A" w14:textId="77777777" w:rsidR="00994834" w:rsidRDefault="00994834" w:rsidP="001E4AC2">
            <w:pPr>
              <w:pStyle w:val="Tabletext"/>
              <w:jc w:val="center"/>
            </w:pPr>
            <w:r>
              <w:t>7/12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23DC308D" w14:textId="77777777" w:rsidR="00994834" w:rsidRPr="00775F94" w:rsidRDefault="00994834" w:rsidP="001E4AC2">
            <w:pPr>
              <w:pStyle w:val="Tabletext"/>
            </w:pPr>
            <w:r w:rsidRPr="001A0FDD">
              <w:t>Methodologies, tools and test plans for the subjective assessment of speech, audio and audiovisual quality interactions</w:t>
            </w:r>
          </w:p>
        </w:tc>
      </w:tr>
      <w:tr w:rsidR="00994834" w:rsidRPr="00775F94" w14:paraId="49396350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89D53D" w14:textId="77777777" w:rsidR="00994834" w:rsidRPr="00775F94" w:rsidRDefault="00994834" w:rsidP="001E4AC2">
            <w:pPr>
              <w:pStyle w:val="Tabletex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6C655C9" w14:textId="77777777" w:rsidR="00994834" w:rsidRPr="001A0FDD" w:rsidRDefault="00994834" w:rsidP="001E4AC2">
            <w:pPr>
              <w:pStyle w:val="Tabletex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D5C495" w14:textId="2141B1A3" w:rsidR="00994834" w:rsidRPr="00994834" w:rsidRDefault="00994834" w:rsidP="001E4AC2">
            <w:pPr>
              <w:pStyle w:val="Tabletext"/>
              <w:jc w:val="center"/>
              <w:rPr>
                <w:b/>
                <w:bCs/>
              </w:rPr>
            </w:pPr>
            <w:r w:rsidRPr="00994834">
              <w:rPr>
                <w:b/>
                <w:bCs/>
              </w:rPr>
              <w:t>Discontinu</w:t>
            </w:r>
            <w:r w:rsidR="004C6EC1">
              <w:rPr>
                <w:b/>
                <w:bCs/>
              </w:rPr>
              <w:t>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20E34353" w14:textId="26CF6811" w:rsidR="00994834" w:rsidRDefault="00994834" w:rsidP="001E4AC2">
            <w:pPr>
              <w:pStyle w:val="Tabletext"/>
              <w:jc w:val="center"/>
            </w:pPr>
            <w:r>
              <w:t>8/12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99A8DA9" w14:textId="56384976" w:rsidR="00994834" w:rsidRPr="001A0FDD" w:rsidRDefault="00994834" w:rsidP="001E4AC2">
            <w:pPr>
              <w:pStyle w:val="Tabletext"/>
            </w:pPr>
            <w:r w:rsidRPr="00EE129A">
              <w:t>Virtualized deployment of recommended methods for network performance, quality of service (</w:t>
            </w:r>
            <w:proofErr w:type="spellStart"/>
            <w:r w:rsidRPr="00EE129A">
              <w:t>QoS</w:t>
            </w:r>
            <w:proofErr w:type="spellEnd"/>
            <w:r w:rsidRPr="00EE129A">
              <w:t>) and quality of experience (</w:t>
            </w:r>
            <w:proofErr w:type="spellStart"/>
            <w:r w:rsidRPr="00EE129A">
              <w:t>QoE</w:t>
            </w:r>
            <w:proofErr w:type="spellEnd"/>
            <w:r w:rsidRPr="00EE129A">
              <w:t>) assessment</w:t>
            </w:r>
          </w:p>
        </w:tc>
      </w:tr>
      <w:tr w:rsidR="003A4160" w:rsidRPr="00775F94" w14:paraId="4EF2522D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E1BA2F" w14:textId="77777777" w:rsidR="00994834" w:rsidRPr="00775F94" w:rsidRDefault="00994834" w:rsidP="001E4AC2">
            <w:pPr>
              <w:pStyle w:val="Tabletext"/>
              <w:jc w:val="center"/>
            </w:pPr>
            <w:r w:rsidRPr="00775F94">
              <w:t>Q</w:t>
            </w:r>
            <w:r>
              <w:t>G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B0429D" w14:textId="77777777" w:rsidR="00994834" w:rsidRPr="00775F94" w:rsidRDefault="00994834" w:rsidP="001E4AC2">
            <w:pPr>
              <w:pStyle w:val="Tabletext"/>
            </w:pPr>
            <w:r w:rsidRPr="001A0FDD">
              <w:t>Perceptual-based objective methods and corresponding evaluation guidelines for voice and audio quality measurements in telecommunication services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7F85AF2" w14:textId="47E38D5F" w:rsidR="0099483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9</w:t>
            </w:r>
            <w:r w:rsidRPr="00775F94">
              <w:t>/1</w:t>
            </w:r>
            <w:r>
              <w:t xml:space="preserve">2 </w:t>
            </w:r>
            <w:r w:rsidRPr="004C6EC1">
              <w:rPr>
                <w:b/>
                <w:bCs/>
              </w:rPr>
              <w:t>and Question 16/12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3DC5F4EB" w14:textId="77777777" w:rsidR="00994834" w:rsidRPr="00775F94" w:rsidDel="00C21274" w:rsidRDefault="00994834" w:rsidP="001E4AC2">
            <w:pPr>
              <w:pStyle w:val="Tabletext"/>
              <w:jc w:val="center"/>
            </w:pPr>
            <w:r>
              <w:t>9</w:t>
            </w:r>
            <w:r w:rsidRPr="00775F94">
              <w:t>/</w:t>
            </w: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E51B0A3" w14:textId="77777777" w:rsidR="00994834" w:rsidRPr="00775F94" w:rsidDel="00C21274" w:rsidRDefault="00994834" w:rsidP="001E4AC2">
            <w:pPr>
              <w:pStyle w:val="Tabletext"/>
            </w:pPr>
            <w:r w:rsidRPr="001A0FDD">
              <w:t>Perceptual-based objective methods and corresponding evaluation guidelines for voice and audio quality measurements in telecommunication services</w:t>
            </w:r>
          </w:p>
        </w:tc>
      </w:tr>
      <w:tr w:rsidR="003A4160" w:rsidRPr="00775F94" w14:paraId="32802D53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477704" w14:textId="77777777" w:rsidR="00994834" w:rsidRPr="00775F94" w:rsidRDefault="00994834" w:rsidP="001E4AC2">
            <w:pPr>
              <w:pStyle w:val="Tabletext"/>
              <w:jc w:val="center"/>
            </w:pPr>
            <w:r w:rsidRPr="00775F94">
              <w:t>Q</w:t>
            </w:r>
            <w:r>
              <w:t>H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DADB927" w14:textId="77777777" w:rsidR="00994834" w:rsidRPr="00775F94" w:rsidRDefault="00994834" w:rsidP="001E4AC2">
            <w:pPr>
              <w:pStyle w:val="Tabletext"/>
            </w:pPr>
            <w:r w:rsidRPr="001E24EF">
              <w:t xml:space="preserve">Conferencing and </w:t>
            </w:r>
            <w:proofErr w:type="spellStart"/>
            <w:r w:rsidRPr="001E24EF">
              <w:t>telemeeting</w:t>
            </w:r>
            <w:proofErr w:type="spellEnd"/>
            <w:r w:rsidRPr="001E24EF">
              <w:t xml:space="preserve"> assessment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CA5122B" w14:textId="77777777" w:rsidR="0099483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10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23B6BEFC" w14:textId="77777777" w:rsidR="00994834" w:rsidRPr="00775F94" w:rsidDel="00C21274" w:rsidRDefault="00994834" w:rsidP="001E4AC2">
            <w:pPr>
              <w:pStyle w:val="Tabletext"/>
              <w:jc w:val="center"/>
            </w:pPr>
            <w:r>
              <w:t>10</w:t>
            </w:r>
            <w:r w:rsidRPr="00775F94">
              <w:t>/</w:t>
            </w: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34C98856" w14:textId="77777777" w:rsidR="00994834" w:rsidRPr="00775F94" w:rsidDel="00C21274" w:rsidRDefault="00994834" w:rsidP="001E4AC2">
            <w:pPr>
              <w:pStyle w:val="Tabletext"/>
            </w:pPr>
            <w:r w:rsidRPr="001E24EF">
              <w:t xml:space="preserve">Conferencing and </w:t>
            </w:r>
            <w:proofErr w:type="spellStart"/>
            <w:r w:rsidRPr="001E24EF">
              <w:t>telemeeting</w:t>
            </w:r>
            <w:proofErr w:type="spellEnd"/>
            <w:r w:rsidRPr="001E24EF">
              <w:t xml:space="preserve"> assessment</w:t>
            </w:r>
          </w:p>
        </w:tc>
      </w:tr>
      <w:tr w:rsidR="00994834" w:rsidRPr="00775F94" w14:paraId="58067D51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FF00841" w14:textId="77777777" w:rsidR="00994834" w:rsidRPr="00775F94" w:rsidRDefault="00994834" w:rsidP="001E4AC2">
            <w:pPr>
              <w:pStyle w:val="Tabletex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6796DC5" w14:textId="77777777" w:rsidR="00994834" w:rsidRPr="001E24EF" w:rsidRDefault="00994834" w:rsidP="001E4AC2">
            <w:pPr>
              <w:pStyle w:val="Tabletex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74F556" w14:textId="127D7CC2" w:rsidR="00994834" w:rsidRPr="00994834" w:rsidRDefault="004C6EC1" w:rsidP="001E4AC2">
            <w:pPr>
              <w:pStyle w:val="Tabletext"/>
              <w:jc w:val="center"/>
              <w:rPr>
                <w:b/>
                <w:bCs/>
              </w:rPr>
            </w:pPr>
            <w:r w:rsidRPr="00994834">
              <w:rPr>
                <w:b/>
                <w:bCs/>
              </w:rPr>
              <w:t>Discontinu</w:t>
            </w:r>
            <w:r>
              <w:rPr>
                <w:b/>
                <w:bCs/>
              </w:rPr>
              <w:t>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0F4A4C1" w14:textId="74BC8CB7" w:rsidR="00994834" w:rsidRDefault="00994834" w:rsidP="001E4AC2">
            <w:pPr>
              <w:pStyle w:val="Tabletext"/>
              <w:jc w:val="center"/>
            </w:pPr>
            <w:r>
              <w:t>11/12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4616903" w14:textId="2A8E7775" w:rsidR="00994834" w:rsidRPr="001E24EF" w:rsidRDefault="00994834" w:rsidP="001E4AC2">
            <w:pPr>
              <w:pStyle w:val="Tabletext"/>
            </w:pPr>
            <w:r w:rsidRPr="00EE129A">
              <w:t>End-to-end performance considerations</w:t>
            </w:r>
          </w:p>
        </w:tc>
      </w:tr>
      <w:tr w:rsidR="003A4160" w:rsidRPr="00775F94" w14:paraId="1E97987E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579A12" w14:textId="77777777" w:rsidR="00994834" w:rsidRPr="00775F94" w:rsidRDefault="00994834" w:rsidP="001E4AC2">
            <w:pPr>
              <w:pStyle w:val="Tabletext"/>
              <w:jc w:val="center"/>
            </w:pPr>
            <w:r w:rsidRPr="00775F94">
              <w:lastRenderedPageBreak/>
              <w:t>Q</w:t>
            </w:r>
            <w:r>
              <w:t>I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BEAB57" w14:textId="77777777" w:rsidR="00994834" w:rsidRPr="00775F94" w:rsidRDefault="00994834" w:rsidP="001E4AC2">
            <w:pPr>
              <w:pStyle w:val="Tabletext"/>
            </w:pPr>
            <w:r w:rsidRPr="001E24EF">
              <w:t>Operational aspects of telecommunication network service quality</w:t>
            </w:r>
            <w:ins w:id="13" w:author="Adolph, Martin" w:date="2021-10-21T16:39:00Z">
              <w:r>
                <w:t xml:space="preserve"> and end-to-end performance considerations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BFD363" w14:textId="5DFE9A33" w:rsidR="0099483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12</w:t>
            </w:r>
            <w:r w:rsidRPr="00775F94">
              <w:t>/1</w:t>
            </w:r>
            <w:r>
              <w:t xml:space="preserve">2, </w:t>
            </w:r>
            <w:r w:rsidRPr="00C004D0">
              <w:rPr>
                <w:b/>
                <w:bCs/>
              </w:rPr>
              <w:t>Question 11/12 and Question 16/12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81D724D" w14:textId="77777777" w:rsidR="00994834" w:rsidRPr="00775F94" w:rsidDel="00C21274" w:rsidRDefault="00994834" w:rsidP="001E4AC2">
            <w:pPr>
              <w:pStyle w:val="Tabletext"/>
              <w:jc w:val="center"/>
            </w:pPr>
            <w:r>
              <w:t>12</w:t>
            </w:r>
            <w:r w:rsidRPr="00775F94">
              <w:t>/</w:t>
            </w: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CB6DF0B" w14:textId="77777777" w:rsidR="00994834" w:rsidRPr="00775F94" w:rsidDel="00C21274" w:rsidRDefault="00994834" w:rsidP="001E4AC2">
            <w:pPr>
              <w:pStyle w:val="Tabletext"/>
            </w:pPr>
            <w:r w:rsidRPr="001E24EF">
              <w:t>Operational aspects of telecommunication network service quality</w:t>
            </w:r>
          </w:p>
        </w:tc>
      </w:tr>
      <w:tr w:rsidR="003A4160" w:rsidRPr="00775F94" w14:paraId="24CE05AD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8C1D80A" w14:textId="77777777" w:rsidR="00994834" w:rsidRPr="00775F94" w:rsidRDefault="00994834" w:rsidP="001E4AC2">
            <w:pPr>
              <w:pStyle w:val="Tabletext"/>
              <w:jc w:val="center"/>
            </w:pPr>
            <w:r w:rsidRPr="00775F94">
              <w:t>Q</w:t>
            </w:r>
            <w:r>
              <w:t>J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F89CF4C" w14:textId="77777777" w:rsidR="00994834" w:rsidRPr="00775F94" w:rsidRDefault="00994834" w:rsidP="001E4AC2">
            <w:pPr>
              <w:pStyle w:val="Tabletext"/>
            </w:pPr>
            <w:r w:rsidRPr="0067214B">
              <w:t>Quality of experience (</w:t>
            </w:r>
            <w:proofErr w:type="spellStart"/>
            <w:r w:rsidRPr="0067214B">
              <w:t>QoE</w:t>
            </w:r>
            <w:proofErr w:type="spellEnd"/>
            <w:r w:rsidRPr="0067214B">
              <w:t>), quality of service (</w:t>
            </w:r>
            <w:proofErr w:type="spellStart"/>
            <w:r w:rsidRPr="0067214B">
              <w:t>QoS</w:t>
            </w:r>
            <w:proofErr w:type="spellEnd"/>
            <w:r w:rsidRPr="0067214B">
              <w:t>) and performance requirements and assessment methods for multimedia applications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E28461" w14:textId="77777777" w:rsidR="0099483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13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0FD5B1F" w14:textId="77777777" w:rsidR="00994834" w:rsidRPr="00775F94" w:rsidDel="00C21274" w:rsidRDefault="00994834" w:rsidP="001E4AC2">
            <w:pPr>
              <w:pStyle w:val="Tabletext"/>
              <w:jc w:val="center"/>
            </w:pPr>
            <w:r>
              <w:t>13</w:t>
            </w:r>
            <w:r w:rsidRPr="00775F94">
              <w:t>/</w:t>
            </w: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29DA4F3" w14:textId="77777777" w:rsidR="00994834" w:rsidRPr="00775F94" w:rsidDel="00C21274" w:rsidRDefault="00994834" w:rsidP="001E4AC2">
            <w:pPr>
              <w:pStyle w:val="Tabletext"/>
            </w:pPr>
            <w:r w:rsidRPr="0067214B">
              <w:t>Quality of experience (</w:t>
            </w:r>
            <w:proofErr w:type="spellStart"/>
            <w:r w:rsidRPr="0067214B">
              <w:t>QoE</w:t>
            </w:r>
            <w:proofErr w:type="spellEnd"/>
            <w:r w:rsidRPr="0067214B">
              <w:t>), quality of service (</w:t>
            </w:r>
            <w:proofErr w:type="spellStart"/>
            <w:r w:rsidRPr="0067214B">
              <w:t>QoS</w:t>
            </w:r>
            <w:proofErr w:type="spellEnd"/>
            <w:r w:rsidRPr="0067214B">
              <w:t>) and performance requirements and assessment methods for multimedia applications</w:t>
            </w:r>
          </w:p>
        </w:tc>
      </w:tr>
      <w:tr w:rsidR="003A4160" w:rsidRPr="00775F94" w14:paraId="3B108DE2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BC7A05" w14:textId="77777777" w:rsidR="00994834" w:rsidRPr="00775F94" w:rsidRDefault="00994834" w:rsidP="001E4AC2">
            <w:pPr>
              <w:pStyle w:val="Tabletext"/>
              <w:jc w:val="center"/>
            </w:pPr>
            <w:r w:rsidRPr="00775F94">
              <w:t>Q</w:t>
            </w:r>
            <w:r>
              <w:t>K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A1BFD2" w14:textId="77777777" w:rsidR="00994834" w:rsidRPr="00775F94" w:rsidRDefault="00994834" w:rsidP="001E4AC2">
            <w:pPr>
              <w:pStyle w:val="Tabletext"/>
            </w:pPr>
            <w:r>
              <w:t>Development of models and tools for multimedia quality assessment of packet-based video services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B48C95C" w14:textId="77777777" w:rsidR="0099483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14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2261A1D2" w14:textId="77777777" w:rsidR="00994834" w:rsidRPr="00775F94" w:rsidDel="00C21274" w:rsidRDefault="00994834" w:rsidP="001E4AC2">
            <w:pPr>
              <w:pStyle w:val="Tabletext"/>
              <w:jc w:val="center"/>
            </w:pPr>
            <w:r>
              <w:t>14</w:t>
            </w:r>
            <w:r w:rsidRPr="00775F94">
              <w:t>/</w:t>
            </w: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689AF23" w14:textId="77777777" w:rsidR="00994834" w:rsidRPr="00775F94" w:rsidDel="00C21274" w:rsidRDefault="00994834" w:rsidP="001E4AC2">
            <w:pPr>
              <w:pStyle w:val="Tabletext"/>
            </w:pPr>
            <w:r>
              <w:t>Development of models and tools for multimedia quality assessment of packet-based video services</w:t>
            </w:r>
          </w:p>
        </w:tc>
      </w:tr>
      <w:tr w:rsidR="003A4160" w:rsidRPr="00775F94" w14:paraId="2E45FE8C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051FEB7A" w14:textId="77777777" w:rsidR="00994834" w:rsidRPr="00775F94" w:rsidRDefault="00994834" w:rsidP="001E4AC2">
            <w:pPr>
              <w:pStyle w:val="Tabletext"/>
              <w:jc w:val="center"/>
            </w:pPr>
            <w:r w:rsidRPr="00775F94">
              <w:t>Q</w:t>
            </w:r>
            <w:r>
              <w:t>L</w:t>
            </w:r>
            <w:r w:rsidRPr="00775F94">
              <w:t>/1</w:t>
            </w: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349948AA" w14:textId="77777777" w:rsidR="00994834" w:rsidRPr="00775F94" w:rsidRDefault="00994834" w:rsidP="001E4AC2">
            <w:pPr>
              <w:pStyle w:val="Tabletext"/>
            </w:pPr>
            <w:r w:rsidRPr="00B922E4">
              <w:t>Parametric and E-model-based planning, prediction and monitoring of conversational speech and audio-visual quality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77857513" w14:textId="77777777" w:rsidR="00994834" w:rsidRDefault="00994834" w:rsidP="001E4AC2">
            <w:pPr>
              <w:pStyle w:val="Tabletext"/>
              <w:jc w:val="center"/>
            </w:pPr>
            <w:r w:rsidRPr="00775F94">
              <w:t xml:space="preserve">Continuation of </w:t>
            </w:r>
          </w:p>
          <w:p w14:paraId="55E95981" w14:textId="3197CD38" w:rsidR="00994834" w:rsidRDefault="00994834" w:rsidP="001E4AC2">
            <w:pPr>
              <w:pStyle w:val="Tabletext"/>
              <w:jc w:val="center"/>
            </w:pPr>
            <w:r w:rsidRPr="00775F94">
              <w:t>Question</w:t>
            </w:r>
            <w:r>
              <w:t xml:space="preserve"> </w:t>
            </w:r>
            <w:r w:rsidRPr="00775F94">
              <w:t>15/1</w:t>
            </w:r>
            <w:r>
              <w:t xml:space="preserve">2 </w:t>
            </w:r>
            <w:r w:rsidRPr="00C004D0">
              <w:rPr>
                <w:b/>
                <w:bCs/>
              </w:rPr>
              <w:t>and Question 11/12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741B9096" w14:textId="77777777" w:rsidR="00994834" w:rsidRPr="00775F94" w:rsidRDefault="00994834" w:rsidP="001E4AC2">
            <w:pPr>
              <w:pStyle w:val="Tabletext"/>
              <w:jc w:val="center"/>
            </w:pPr>
            <w:r>
              <w:t>15</w:t>
            </w:r>
            <w:r w:rsidRPr="00775F94">
              <w:t>/1</w:t>
            </w:r>
            <w:r>
              <w:t>2</w:t>
            </w:r>
            <w:r w:rsidRPr="00775F94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086CBD1" w14:textId="77777777" w:rsidR="00994834" w:rsidRPr="00775F94" w:rsidRDefault="00994834" w:rsidP="001E4AC2">
            <w:pPr>
              <w:pStyle w:val="Tabletext"/>
            </w:pPr>
            <w:r w:rsidRPr="00B922E4">
              <w:t>Parametric and E-model-based planning, prediction and monitoring of conversational speech and audio-visual quality</w:t>
            </w:r>
          </w:p>
        </w:tc>
      </w:tr>
      <w:tr w:rsidR="00994834" w:rsidRPr="00775F94" w14:paraId="1EC102C1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DF8D1D" w14:textId="77777777" w:rsidR="00994834" w:rsidRDefault="00994834" w:rsidP="001E4AC2">
            <w:pPr>
              <w:pStyle w:val="Tabletex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357F01" w14:textId="77777777" w:rsidR="00994834" w:rsidRPr="00D61AD0" w:rsidRDefault="00994834" w:rsidP="001E4AC2">
            <w:pPr>
              <w:pStyle w:val="Tabletex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5631AA" w14:textId="53CCEFF2" w:rsidR="00994834" w:rsidRPr="00994834" w:rsidRDefault="004C6EC1" w:rsidP="001E4AC2">
            <w:pPr>
              <w:pStyle w:val="Tabletext"/>
              <w:jc w:val="center"/>
              <w:rPr>
                <w:b/>
                <w:bCs/>
              </w:rPr>
            </w:pPr>
            <w:r w:rsidRPr="00994834">
              <w:rPr>
                <w:b/>
                <w:bCs/>
              </w:rPr>
              <w:t>Discontinu</w:t>
            </w:r>
            <w:r>
              <w:rPr>
                <w:b/>
                <w:bCs/>
              </w:rPr>
              <w:t>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38BC1A9A" w14:textId="061F9BF8" w:rsidR="00994834" w:rsidRDefault="00994834" w:rsidP="001E4AC2">
            <w:pPr>
              <w:pStyle w:val="Tabletext"/>
              <w:jc w:val="center"/>
            </w:pPr>
            <w:r>
              <w:t>16/12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2355699A" w14:textId="05E87613" w:rsidR="00994834" w:rsidRPr="00D61AD0" w:rsidRDefault="00994834" w:rsidP="001E4AC2">
            <w:pPr>
              <w:pStyle w:val="Tabletext"/>
            </w:pPr>
            <w:r w:rsidRPr="00EE129A">
              <w:t>Intelligent diagnostic functions framework for networks and services</w:t>
            </w:r>
          </w:p>
        </w:tc>
      </w:tr>
      <w:tr w:rsidR="003A4160" w:rsidRPr="00775F94" w14:paraId="14A33E1D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4310BB" w14:textId="77777777" w:rsidR="00994834" w:rsidRPr="00775F94" w:rsidRDefault="00994834" w:rsidP="001E4AC2">
            <w:pPr>
              <w:pStyle w:val="Tabletext"/>
              <w:jc w:val="center"/>
            </w:pPr>
            <w:r>
              <w:t>QM/12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E5C7E5" w14:textId="77777777" w:rsidR="00994834" w:rsidRPr="00775F94" w:rsidRDefault="00994834" w:rsidP="001E4AC2">
            <w:pPr>
              <w:pStyle w:val="Tabletext"/>
            </w:pPr>
            <w:r w:rsidRPr="00D61AD0">
              <w:t>Performance of packet-based networks and other networking technologies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32A6F5" w14:textId="77777777" w:rsidR="00994834" w:rsidRDefault="00994834" w:rsidP="001E4AC2">
            <w:pPr>
              <w:pStyle w:val="Tabletext"/>
              <w:jc w:val="center"/>
            </w:pPr>
            <w:r w:rsidRPr="00775F94">
              <w:t>Continuation of Question </w:t>
            </w:r>
            <w:r>
              <w:t>17</w:t>
            </w:r>
            <w:r w:rsidRPr="00775F94">
              <w:t>/1</w:t>
            </w:r>
            <w:r>
              <w:t xml:space="preserve">2 </w:t>
            </w:r>
            <w:r w:rsidRPr="00C004D0">
              <w:rPr>
                <w:b/>
                <w:bCs/>
              </w:rPr>
              <w:t>and Question 8/12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93BEE20" w14:textId="77777777" w:rsidR="00994834" w:rsidRPr="00775F94" w:rsidDel="00C21274" w:rsidRDefault="00994834" w:rsidP="001E4AC2">
            <w:pPr>
              <w:pStyle w:val="Tabletext"/>
              <w:jc w:val="center"/>
            </w:pPr>
            <w:r>
              <w:t xml:space="preserve">17/12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B2B3BD6" w14:textId="77777777" w:rsidR="00994834" w:rsidRPr="00775F94" w:rsidDel="00C21274" w:rsidRDefault="00994834" w:rsidP="001E4AC2">
            <w:pPr>
              <w:pStyle w:val="Tabletext"/>
            </w:pPr>
            <w:r w:rsidRPr="00D61AD0">
              <w:t>Performance of packet-based networks and other networking technologies</w:t>
            </w:r>
          </w:p>
        </w:tc>
      </w:tr>
      <w:tr w:rsidR="003A4160" w:rsidRPr="00775F94" w14:paraId="308BA798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9288F2" w14:textId="77777777" w:rsidR="00994834" w:rsidRDefault="00994834" w:rsidP="001E4AC2">
            <w:pPr>
              <w:pStyle w:val="Tabletext"/>
              <w:jc w:val="center"/>
            </w:pPr>
            <w:r>
              <w:t>QN/12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9C7E68" w14:textId="77777777" w:rsidR="00994834" w:rsidRDefault="00994834" w:rsidP="001E4AC2">
            <w:pPr>
              <w:pStyle w:val="Tabletext"/>
            </w:pPr>
            <w:r w:rsidRPr="00DF7C42">
              <w:t>Objective and subjective methods for evaluating perceptual audiovisual quality in multimedia and television services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AA5B76" w14:textId="77777777" w:rsidR="00994834" w:rsidRDefault="00994834" w:rsidP="001E4AC2">
            <w:pPr>
              <w:pStyle w:val="Tabletext"/>
              <w:jc w:val="center"/>
            </w:pPr>
            <w:r>
              <w:t xml:space="preserve">Continuation of </w:t>
            </w:r>
          </w:p>
          <w:p w14:paraId="7183851F" w14:textId="77777777" w:rsidR="00994834" w:rsidRDefault="00994834" w:rsidP="001E4AC2">
            <w:pPr>
              <w:pStyle w:val="Tabletext"/>
              <w:jc w:val="center"/>
            </w:pPr>
            <w:r>
              <w:t>Question 19/12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5D96EC7F" w14:textId="77777777" w:rsidR="00994834" w:rsidRDefault="00994834" w:rsidP="001E4AC2">
            <w:pPr>
              <w:pStyle w:val="Tabletext"/>
              <w:jc w:val="center"/>
            </w:pPr>
            <w:r>
              <w:t>19/12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1FBB642" w14:textId="77777777" w:rsidR="00994834" w:rsidRPr="00775F94" w:rsidDel="00C21274" w:rsidRDefault="00994834" w:rsidP="001E4AC2">
            <w:pPr>
              <w:pStyle w:val="Tabletext"/>
            </w:pPr>
            <w:r w:rsidRPr="00DF7C42">
              <w:t>Objective and subjective methods for evaluating perceptual audiovisual quality in multimedia and television services</w:t>
            </w:r>
          </w:p>
        </w:tc>
      </w:tr>
      <w:tr w:rsidR="003A4160" w:rsidRPr="00775F94" w14:paraId="5B53F8CB" w14:textId="77777777" w:rsidTr="001E4AC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78A92CBD" w14:textId="77777777" w:rsidR="00994834" w:rsidRDefault="00994834" w:rsidP="001E4AC2">
            <w:pPr>
              <w:pStyle w:val="Tabletext"/>
              <w:jc w:val="center"/>
            </w:pPr>
            <w:r>
              <w:t>QO/12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0D263A30" w14:textId="77777777" w:rsidR="00994834" w:rsidRPr="00DF7C42" w:rsidRDefault="00994834" w:rsidP="001E4AC2">
            <w:pPr>
              <w:pStyle w:val="Tabletext"/>
            </w:pPr>
            <w:r w:rsidRPr="00384C89">
              <w:t xml:space="preserve">Perceptual and field assessment principles for </w:t>
            </w:r>
            <w:r>
              <w:t>quality of service (</w:t>
            </w:r>
            <w:proofErr w:type="spellStart"/>
            <w:r w:rsidRPr="00384C89">
              <w:t>Qo</w:t>
            </w:r>
            <w:r>
              <w:t>S</w:t>
            </w:r>
            <w:proofErr w:type="spellEnd"/>
            <w:r>
              <w:t>)</w:t>
            </w:r>
            <w:r w:rsidRPr="00384C89">
              <w:t xml:space="preserve"> and </w:t>
            </w:r>
            <w:r>
              <w:t>quality of experience (</w:t>
            </w:r>
            <w:proofErr w:type="spellStart"/>
            <w:r w:rsidRPr="00384C89">
              <w:t>QoE</w:t>
            </w:r>
            <w:proofErr w:type="spellEnd"/>
            <w:r>
              <w:t>)</w:t>
            </w:r>
            <w:r w:rsidRPr="00384C89">
              <w:t xml:space="preserve"> of </w:t>
            </w:r>
            <w:r>
              <w:t>digital financial services (DFS)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0E92E9BB" w14:textId="77777777" w:rsidR="00994834" w:rsidRDefault="00994834" w:rsidP="001E4AC2">
            <w:pPr>
              <w:pStyle w:val="Tabletext"/>
              <w:jc w:val="center"/>
            </w:pPr>
            <w:r>
              <w:t xml:space="preserve">Continuation of </w:t>
            </w:r>
          </w:p>
          <w:p w14:paraId="351D5771" w14:textId="77777777" w:rsidR="00994834" w:rsidRDefault="00994834" w:rsidP="001E4AC2">
            <w:pPr>
              <w:pStyle w:val="Tabletext"/>
              <w:jc w:val="center"/>
            </w:pPr>
            <w:r>
              <w:t>Question 20/12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shd w:val="clear" w:color="auto" w:fill="E7E6E6" w:themeFill="background2"/>
          </w:tcPr>
          <w:p w14:paraId="41B05FD8" w14:textId="77777777" w:rsidR="00994834" w:rsidRDefault="00994834" w:rsidP="001E4AC2">
            <w:pPr>
              <w:pStyle w:val="Tabletext"/>
              <w:jc w:val="center"/>
            </w:pPr>
            <w:r>
              <w:t>20/12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  <w:shd w:val="clear" w:color="auto" w:fill="E7E6E6" w:themeFill="background2"/>
          </w:tcPr>
          <w:p w14:paraId="2659BA7C" w14:textId="77777777" w:rsidR="00994834" w:rsidRPr="00DF7C42" w:rsidRDefault="00994834" w:rsidP="001E4AC2">
            <w:pPr>
              <w:pStyle w:val="Tabletext"/>
            </w:pPr>
            <w:r w:rsidRPr="00384C89">
              <w:t xml:space="preserve">Perceptual and field assessment principles for </w:t>
            </w:r>
            <w:r>
              <w:t>quality of service (</w:t>
            </w:r>
            <w:proofErr w:type="spellStart"/>
            <w:r w:rsidRPr="00384C89">
              <w:t>Qo</w:t>
            </w:r>
            <w:r>
              <w:t>S</w:t>
            </w:r>
            <w:proofErr w:type="spellEnd"/>
            <w:r>
              <w:t>)</w:t>
            </w:r>
            <w:r w:rsidRPr="00384C89">
              <w:t xml:space="preserve"> and </w:t>
            </w:r>
            <w:r>
              <w:t>quality of experience (</w:t>
            </w:r>
            <w:proofErr w:type="spellStart"/>
            <w:r w:rsidRPr="00384C89">
              <w:t>QoE</w:t>
            </w:r>
            <w:proofErr w:type="spellEnd"/>
            <w:r>
              <w:t>)</w:t>
            </w:r>
            <w:r w:rsidRPr="00384C89">
              <w:t xml:space="preserve"> of </w:t>
            </w:r>
            <w:r>
              <w:t>digital financial services (DFS)</w:t>
            </w:r>
          </w:p>
        </w:tc>
      </w:tr>
    </w:tbl>
    <w:bookmarkEnd w:id="12"/>
    <w:p w14:paraId="10DAE2AA" w14:textId="6082AF38" w:rsidR="00E04EF1" w:rsidRPr="003A4160" w:rsidRDefault="003A4160" w:rsidP="003A4160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E04EF1" w:rsidRPr="003A4160" w:rsidSect="003A4160">
      <w:headerReference w:type="default" r:id="rId10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E1B21" w14:textId="77777777" w:rsidR="009F6C35" w:rsidRDefault="009F6C35" w:rsidP="009F6C35">
      <w:pPr>
        <w:spacing w:before="0"/>
      </w:pPr>
      <w:r>
        <w:separator/>
      </w:r>
    </w:p>
  </w:endnote>
  <w:endnote w:type="continuationSeparator" w:id="0">
    <w:p w14:paraId="6C0E5A41" w14:textId="77777777" w:rsidR="009F6C35" w:rsidRDefault="009F6C35" w:rsidP="009F6C3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D963F" w14:textId="77777777" w:rsidR="009F6C35" w:rsidRDefault="009F6C35" w:rsidP="009F6C35">
      <w:pPr>
        <w:spacing w:before="0"/>
      </w:pPr>
      <w:r>
        <w:separator/>
      </w:r>
    </w:p>
  </w:footnote>
  <w:footnote w:type="continuationSeparator" w:id="0">
    <w:p w14:paraId="6240E4D4" w14:textId="77777777" w:rsidR="009F6C35" w:rsidRDefault="009F6C35" w:rsidP="009F6C3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90DD7" w14:textId="59F4E7E1" w:rsidR="003A4160" w:rsidRPr="003A4160" w:rsidRDefault="003A4160" w:rsidP="003A4160">
    <w:pPr>
      <w:pStyle w:val="Header"/>
      <w:jc w:val="center"/>
      <w:rPr>
        <w:sz w:val="18"/>
      </w:rPr>
    </w:pPr>
    <w:r w:rsidRPr="003A4160">
      <w:rPr>
        <w:sz w:val="18"/>
      </w:rPr>
      <w:t xml:space="preserve">- </w:t>
    </w:r>
    <w:r w:rsidRPr="003A4160">
      <w:rPr>
        <w:sz w:val="18"/>
      </w:rPr>
      <w:fldChar w:fldCharType="begin"/>
    </w:r>
    <w:r w:rsidRPr="003A4160">
      <w:rPr>
        <w:sz w:val="18"/>
      </w:rPr>
      <w:instrText xml:space="preserve"> PAGE  \* MERGEFORMAT </w:instrText>
    </w:r>
    <w:r w:rsidRPr="003A4160">
      <w:rPr>
        <w:sz w:val="18"/>
      </w:rPr>
      <w:fldChar w:fldCharType="separate"/>
    </w:r>
    <w:r w:rsidR="0001068F">
      <w:rPr>
        <w:noProof/>
        <w:sz w:val="18"/>
      </w:rPr>
      <w:t>2</w:t>
    </w:r>
    <w:r w:rsidRPr="003A4160">
      <w:rPr>
        <w:sz w:val="18"/>
      </w:rPr>
      <w:fldChar w:fldCharType="end"/>
    </w:r>
    <w:r w:rsidRPr="003A4160">
      <w:rPr>
        <w:sz w:val="18"/>
      </w:rPr>
      <w:t xml:space="preserve"> -</w:t>
    </w:r>
  </w:p>
  <w:p w14:paraId="30B811B1" w14:textId="313F1F36" w:rsidR="003A4160" w:rsidRPr="003A4160" w:rsidRDefault="003A4160" w:rsidP="003A4160">
    <w:pPr>
      <w:pStyle w:val="Header"/>
      <w:spacing w:after="240"/>
      <w:jc w:val="center"/>
      <w:rPr>
        <w:sz w:val="18"/>
      </w:rPr>
    </w:pPr>
    <w:r w:rsidRPr="003A4160">
      <w:rPr>
        <w:sz w:val="18"/>
      </w:rPr>
      <w:fldChar w:fldCharType="begin"/>
    </w:r>
    <w:r w:rsidRPr="003A4160">
      <w:rPr>
        <w:sz w:val="18"/>
      </w:rPr>
      <w:instrText xml:space="preserve"> STYLEREF  Docnumber  </w:instrText>
    </w:r>
    <w:r w:rsidRPr="003A4160">
      <w:rPr>
        <w:sz w:val="18"/>
      </w:rPr>
      <w:fldChar w:fldCharType="separate"/>
    </w:r>
    <w:r w:rsidR="0001068F">
      <w:rPr>
        <w:noProof/>
        <w:sz w:val="18"/>
      </w:rPr>
      <w:t>TSAG-TD1161</w:t>
    </w:r>
    <w:r w:rsidRPr="003A4160">
      <w:rPr>
        <w:sz w:val="18"/>
      </w:rP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olph, Martin">
    <w15:presenceInfo w15:providerId="None" w15:userId="Adolph,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35"/>
    <w:rsid w:val="0001068F"/>
    <w:rsid w:val="00196B9D"/>
    <w:rsid w:val="001E4250"/>
    <w:rsid w:val="003A4160"/>
    <w:rsid w:val="004B090A"/>
    <w:rsid w:val="004C6EC1"/>
    <w:rsid w:val="00553512"/>
    <w:rsid w:val="00623E02"/>
    <w:rsid w:val="006F7A34"/>
    <w:rsid w:val="00861712"/>
    <w:rsid w:val="00994834"/>
    <w:rsid w:val="009F6C35"/>
    <w:rsid w:val="00A5714A"/>
    <w:rsid w:val="00A86662"/>
    <w:rsid w:val="00C004D0"/>
    <w:rsid w:val="00C7669F"/>
    <w:rsid w:val="00D40318"/>
    <w:rsid w:val="00DD3A9C"/>
    <w:rsid w:val="00E04EF1"/>
    <w:rsid w:val="00E57546"/>
    <w:rsid w:val="00F1716A"/>
    <w:rsid w:val="00F2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95D25B"/>
  <w15:chartTrackingRefBased/>
  <w15:docId w15:val="{DDA32C89-93E9-49AF-BD33-D80B8957A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C35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9F6C3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C35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Tablehead">
    <w:name w:val="Table_head"/>
    <w:basedOn w:val="Normal"/>
    <w:next w:val="Normal"/>
    <w:rsid w:val="009F6C3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9F6C3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abletextChar">
    <w:name w:val="Table_text Char"/>
    <w:link w:val="Tabletext"/>
    <w:rsid w:val="009F6C35"/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rsid w:val="009F6C3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sid w:val="009F6C35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F6C35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F6C3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3A4160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A416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3A416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A4160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3A41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3A4160"/>
    <w:rPr>
      <w:rFonts w:ascii="Times New Roman" w:eastAsia="Times New Roman" w:hAnsi="Times New Roman" w:cs="Times New Roman"/>
      <w:b/>
      <w:bCs/>
      <w:sz w:val="40"/>
      <w:szCs w:val="20"/>
    </w:rPr>
  </w:style>
  <w:style w:type="character" w:styleId="Hyperlink">
    <w:name w:val="Hyperlink"/>
    <w:basedOn w:val="DefaultParagraphFont"/>
    <w:uiPriority w:val="99"/>
    <w:unhideWhenUsed/>
    <w:rsid w:val="003A416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A4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wame.baah-acheamfuor@moc.gov.g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17-TSAG-200921-TD-GEN-0875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A6E3D-C2F9-47D5-9930-D5D60F00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SG12 status of preparations for WTSA-20</vt:lpstr>
    </vt:vector>
  </TitlesOfParts>
  <Manager>ITU-T</Manager>
  <Company>International Telecommunication Union (ITU)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SG12 status of preparations for WTSA-20</dc:title>
  <dc:subject/>
  <dc:creator>SG12 Chairman</dc:creator>
  <cp:keywords/>
  <dc:description>TSAG-TD1161  For: e-meeting, 25-29 October 2021_x000d_Document date: _x000d_Saved by ITU51014243 at 14:42:40 on 22/10/2021</dc:description>
  <cp:lastModifiedBy>Al-Mnini, Lara</cp:lastModifiedBy>
  <cp:revision>7</cp:revision>
  <dcterms:created xsi:type="dcterms:W3CDTF">2021-10-21T13:44:00Z</dcterms:created>
  <dcterms:modified xsi:type="dcterms:W3CDTF">2021-10-22T13:37:00Z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TSAG-TD1161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SG12 Chairman</vt:lpwstr>
  </property>
</Properties>
</file>